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8808" w14:textId="75A08EF1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0C03DB">
        <w:rPr>
          <w:b/>
          <w:i/>
          <w:sz w:val="28"/>
          <w:lang w:val="en-US" w:eastAsia="zh-CN"/>
        </w:rPr>
        <w:t>221086</w:t>
      </w:r>
    </w:p>
    <w:p w14:paraId="27AF872E" w14:textId="77777777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749C09FF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182E1E">
        <w:rPr>
          <w:rFonts w:ascii="Arial" w:hAnsi="Arial"/>
          <w:sz w:val="24"/>
          <w:szCs w:val="24"/>
          <w:lang w:eastAsia="zh-CN"/>
        </w:rPr>
        <w:t xml:space="preserve">Introduction 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C7A6C6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F9D98D0" w14:textId="5FA8246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58B1ECB4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</w:t>
      </w:r>
      <w:r w:rsidR="00182E1E">
        <w:rPr>
          <w:rFonts w:ascii="Arial" w:eastAsia="Calibri" w:hAnsi="Arial" w:cs="Arial"/>
          <w:i/>
          <w:sz w:val="22"/>
          <w:szCs w:val="22"/>
        </w:rPr>
        <w:t>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182E1E">
        <w:rPr>
          <w:rFonts w:ascii="Arial" w:eastAsia="Calibri" w:hAnsi="Arial" w:cs="Arial"/>
          <w:i/>
          <w:sz w:val="22"/>
          <w:szCs w:val="22"/>
        </w:rPr>
        <w:t>introduction of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E902AD1" w14:textId="77777777" w:rsidR="005E3764" w:rsidRDefault="005E3764" w:rsidP="005E3764">
      <w:pPr>
        <w:sectPr w:rsidR="005E3764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73AE3" w14:textId="77777777" w:rsidR="005E3764" w:rsidRDefault="005E3764" w:rsidP="005E3764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 First Change *********</w:t>
      </w:r>
    </w:p>
    <w:p w14:paraId="5472A8C2" w14:textId="77777777" w:rsidR="00182E1E" w:rsidRPr="00235394" w:rsidRDefault="00182E1E" w:rsidP="00182E1E">
      <w:pPr>
        <w:pStyle w:val="1"/>
      </w:pPr>
      <w:bookmarkStart w:id="0" w:name="_Toc100743480"/>
      <w:bookmarkStart w:id="1" w:name="_Toc100743481"/>
      <w:r w:rsidRPr="00235394">
        <w:t>Introduction</w:t>
      </w:r>
      <w:bookmarkEnd w:id="0"/>
    </w:p>
    <w:bookmarkEnd w:id="1"/>
    <w:p w14:paraId="324BE114" w14:textId="77777777" w:rsidR="00182E1E" w:rsidRDefault="00182E1E" w:rsidP="00182E1E">
      <w:pPr>
        <w:rPr>
          <w:ins w:id="2" w:author="OPPO-Weijie2" w:date="2022-04-28T17:47:00Z"/>
          <w:lang w:eastAsia="ko-KR"/>
        </w:rPr>
      </w:pPr>
      <w:ins w:id="3" w:author="OPPO-Weijie2" w:date="2022-04-28T17:47:00Z">
        <w:r w:rsidRPr="00235394">
          <w:t xml:space="preserve">The present document </w:t>
        </w:r>
        <w:r>
          <w:t>describes</w:t>
        </w:r>
        <w:r w:rsidRPr="005068EA">
          <w:rPr>
            <w:lang w:eastAsia="ko-KR"/>
          </w:rPr>
          <w:t xml:space="preserve"> use cases</w:t>
        </w:r>
        <w:r>
          <w:rPr>
            <w:lang w:eastAsia="ko-KR"/>
          </w:rPr>
          <w:t>,</w:t>
        </w:r>
        <w:r w:rsidRPr="00B7785E">
          <w:rPr>
            <w:lang w:eastAsia="ko-KR"/>
          </w:rPr>
          <w:t xml:space="preserve"> </w:t>
        </w:r>
        <w:r w:rsidRPr="00C01D11">
          <w:rPr>
            <w:lang w:eastAsia="ko-KR"/>
          </w:rPr>
          <w:t>traffic scenarios, device constraints</w:t>
        </w:r>
        <w:r w:rsidRPr="005068EA">
          <w:rPr>
            <w:lang w:eastAsia="ko-KR"/>
          </w:rPr>
          <w:t xml:space="preserve"> of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 w:rsidRPr="005068EA">
          <w:rPr>
            <w:lang w:eastAsia="ko-KR"/>
          </w:rPr>
          <w:t xml:space="preserve"> and identify </w:t>
        </w:r>
        <w:r>
          <w:rPr>
            <w:lang w:eastAsia="zh-CN"/>
          </w:rPr>
          <w:t xml:space="preserve">new </w:t>
        </w:r>
        <w:r w:rsidRPr="005068EA">
          <w:rPr>
            <w:lang w:eastAsia="ko-KR"/>
          </w:rPr>
          <w:t>potential service requirements</w:t>
        </w:r>
        <w:r w:rsidRPr="00B7785E">
          <w:rPr>
            <w:bCs/>
          </w:rPr>
          <w:t xml:space="preserve"> </w:t>
        </w:r>
        <w:r>
          <w:rPr>
            <w:bCs/>
          </w:rPr>
          <w:t xml:space="preserve">as well as new KPIs. </w:t>
        </w:r>
        <w:r>
          <w:t>A</w:t>
        </w:r>
        <w:r>
          <w:rPr>
            <w:lang w:eastAsia="zh-CN"/>
          </w:rPr>
          <w:t xml:space="preserve">mbient power-enabled </w:t>
        </w:r>
        <w:r w:rsidRPr="006712E4">
          <w:t>Internet of Things</w:t>
        </w:r>
        <w:r>
          <w:t xml:space="preserve"> can provide a new IoT services where</w:t>
        </w:r>
        <w:r>
          <w:rPr>
            <w:lang w:eastAsia="zh-CN"/>
          </w:rPr>
          <w:t xml:space="preserve"> the IoT device can be battery-less and the energy is provided</w:t>
        </w:r>
        <w:r w:rsidRPr="00D31508">
          <w:rPr>
            <w:lang w:eastAsia="ko-KR"/>
          </w:rPr>
          <w:t xml:space="preserve"> through</w:t>
        </w:r>
        <w:r>
          <w:rPr>
            <w:lang w:eastAsia="ko-KR"/>
          </w:rPr>
          <w:t xml:space="preserve"> the harvesting of radio waves, light, motion, heat, or any other power source that could be seen suitable.</w:t>
        </w:r>
      </w:ins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0774F" w14:textId="77777777" w:rsidR="0004657E" w:rsidRDefault="0004657E" w:rsidP="00B7785E">
      <w:pPr>
        <w:spacing w:after="0"/>
      </w:pPr>
      <w:r>
        <w:separator/>
      </w:r>
    </w:p>
  </w:endnote>
  <w:endnote w:type="continuationSeparator" w:id="0">
    <w:p w14:paraId="30FE062D" w14:textId="77777777" w:rsidR="0004657E" w:rsidRDefault="0004657E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3D545" w14:textId="77777777" w:rsidR="0004657E" w:rsidRDefault="0004657E" w:rsidP="00B7785E">
      <w:pPr>
        <w:spacing w:after="0"/>
      </w:pPr>
      <w:r>
        <w:separator/>
      </w:r>
    </w:p>
  </w:footnote>
  <w:footnote w:type="continuationSeparator" w:id="0">
    <w:p w14:paraId="724858CA" w14:textId="77777777" w:rsidR="0004657E" w:rsidRDefault="0004657E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Weijie2">
    <w15:presenceInfo w15:providerId="None" w15:userId="OPPO-Weiji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04657E"/>
    <w:rsid w:val="000C03DB"/>
    <w:rsid w:val="00182E1E"/>
    <w:rsid w:val="00231A31"/>
    <w:rsid w:val="002C4D2F"/>
    <w:rsid w:val="00304C65"/>
    <w:rsid w:val="004938F7"/>
    <w:rsid w:val="005E3764"/>
    <w:rsid w:val="00696BF7"/>
    <w:rsid w:val="006F10D0"/>
    <w:rsid w:val="00877200"/>
    <w:rsid w:val="008A4E52"/>
    <w:rsid w:val="00930952"/>
    <w:rsid w:val="00A64DEF"/>
    <w:rsid w:val="00B7785E"/>
    <w:rsid w:val="00C47E44"/>
    <w:rsid w:val="00C80416"/>
    <w:rsid w:val="00D74719"/>
    <w:rsid w:val="00E057C8"/>
    <w:rsid w:val="00E9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OPPO-Weijie2</cp:lastModifiedBy>
  <cp:revision>2</cp:revision>
  <dcterms:created xsi:type="dcterms:W3CDTF">2022-04-29T02:42:00Z</dcterms:created>
  <dcterms:modified xsi:type="dcterms:W3CDTF">2022-04-29T02:42:00Z</dcterms:modified>
</cp:coreProperties>
</file>